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645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BC3328">
              <w:rPr>
                <w:noProof/>
              </w:rPr>
              <w:t>beam management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46457E" w:rsidP="009A09F2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In 38.213</w:t>
            </w:r>
            <w:r w:rsidR="009A09F2">
              <w:rPr>
                <w:rFonts w:ascii="Arial" w:hAnsi="Arial"/>
                <w:noProof/>
              </w:rPr>
              <w:t xml:space="preserve">, the timing to reset PUCCH beam is open. </w:t>
            </w:r>
            <w:r w:rsidR="003375EB">
              <w:rPr>
                <w:rFonts w:ascii="Arial" w:hAnsi="Arial"/>
                <w:noProof/>
              </w:rPr>
              <w:t xml:space="preserve">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46457E" w:rsidP="009A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9A09F2">
              <w:rPr>
                <w:noProof/>
              </w:rPr>
              <w:t>the timing is K1 for DCI format 1_0 and 1_1, and K2 for DCI format 0_0 and 0_1.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9A09F2" w:rsidP="0033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K is unclear.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2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5737DA" w:rsidRPr="005737DA" w:rsidRDefault="005737DA" w:rsidP="005737DA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 w:cs="Arial"/>
          <w:sz w:val="36"/>
          <w:szCs w:val="32"/>
        </w:rPr>
      </w:pPr>
      <w:bookmarkStart w:id="3" w:name="_Ref500595654"/>
      <w:bookmarkStart w:id="4" w:name="_Toc517265031"/>
      <w:bookmarkEnd w:id="2"/>
      <w:r w:rsidRPr="005737DA">
        <w:rPr>
          <w:rFonts w:ascii="Arial" w:hAnsi="Arial" w:cs="Arial"/>
          <w:sz w:val="36"/>
          <w:szCs w:val="32"/>
        </w:rPr>
        <w:lastRenderedPageBreak/>
        <w:t>6</w:t>
      </w:r>
      <w:r w:rsidRPr="005737DA">
        <w:rPr>
          <w:rFonts w:ascii="Arial" w:hAnsi="Arial" w:cs="Arial"/>
          <w:sz w:val="36"/>
          <w:szCs w:val="32"/>
        </w:rPr>
        <w:tab/>
        <w:t>Link recovery procedures</w:t>
      </w:r>
      <w:bookmarkEnd w:id="3"/>
      <w:bookmarkEnd w:id="4"/>
    </w:p>
    <w:p w:rsidR="005737DA" w:rsidRDefault="005737DA" w:rsidP="005737DA">
      <w:r>
        <w:t>&lt;Unchanged part omitted&gt;</w:t>
      </w:r>
    </w:p>
    <w:p w:rsidR="009A09F2" w:rsidRDefault="009A09F2" w:rsidP="009A09F2">
      <w:pPr>
        <w:rPr>
          <w:iCs/>
        </w:rPr>
      </w:pPr>
      <w:r w:rsidRPr="00A03E39">
        <w:rPr>
          <w:iCs/>
        </w:rPr>
        <w:t xml:space="preserve">After K symbols from a last symbol of </w:t>
      </w:r>
      <w:r w:rsidRPr="00A03E39">
        <w:t xml:space="preserve">a </w:t>
      </w:r>
      <w:r>
        <w:t xml:space="preserve">first PDCCH reception </w:t>
      </w:r>
      <w:r w:rsidRPr="00A03E39">
        <w:t xml:space="preserve">in a search space set provided by </w:t>
      </w:r>
      <w:r w:rsidRPr="00A03E39">
        <w:rPr>
          <w:i/>
          <w:iCs/>
        </w:rPr>
        <w:t>recoverySearchSpaceId</w:t>
      </w:r>
      <w:r w:rsidRPr="00A03E39">
        <w:rPr>
          <w:iCs/>
        </w:rPr>
        <w:t xml:space="preserve"> </w:t>
      </w:r>
      <w:r>
        <w:t xml:space="preserve">for which the UE detects a </w:t>
      </w:r>
      <w:r w:rsidRPr="00A03E39">
        <w:t xml:space="preserve">DCI format with CRC scrambled by C-RNTI or MCS-C-RNTI </w:t>
      </w:r>
      <w:r w:rsidRPr="00A03E39">
        <w:rPr>
          <w:iCs/>
        </w:rPr>
        <w:t xml:space="preserve">and </w:t>
      </w:r>
      <w:r w:rsidRPr="00A03E39">
        <w:t>until the</w:t>
      </w:r>
      <w:r>
        <w:t xml:space="preserve"> UE receives an activation command for </w:t>
      </w:r>
      <w:r w:rsidRPr="00A03E39">
        <w:rPr>
          <w:i/>
        </w:rPr>
        <w:t>PUCCH-Spatialrelationinfo</w:t>
      </w:r>
      <w:r w:rsidRPr="00A03E39">
        <w:t xml:space="preserve"> </w:t>
      </w:r>
      <w:r w:rsidRPr="00C5127A">
        <w:t>[11, TS 38.321]</w:t>
      </w:r>
      <w:r>
        <w:t xml:space="preserve"> or is provided </w:t>
      </w:r>
      <w:r w:rsidRPr="00A03E39">
        <w:rPr>
          <w:i/>
        </w:rPr>
        <w:t>PUCCH-Spatialrelationinfo</w:t>
      </w:r>
      <w:r w:rsidRPr="00A03E39">
        <w:t xml:space="preserve"> </w:t>
      </w:r>
      <w:r>
        <w:t>for PUCCH resource(s)</w:t>
      </w:r>
      <w:r w:rsidRPr="00A03E39">
        <w:t>, t</w:t>
      </w:r>
      <w:r w:rsidRPr="00A03E39">
        <w:rPr>
          <w:iCs/>
        </w:rPr>
        <w:t xml:space="preserve">he UE transmits </w:t>
      </w:r>
      <w:bookmarkStart w:id="5" w:name="_GoBack"/>
      <w:bookmarkEnd w:id="5"/>
      <w:r>
        <w:rPr>
          <w:iCs/>
        </w:rPr>
        <w:t xml:space="preserve">a </w:t>
      </w:r>
      <w:r w:rsidRPr="00A03E39">
        <w:rPr>
          <w:iCs/>
        </w:rPr>
        <w:t xml:space="preserve">PUCCH using </w:t>
      </w:r>
    </w:p>
    <w:p w:rsidR="009A09F2" w:rsidRPr="0084769C" w:rsidRDefault="009A09F2" w:rsidP="009A09F2">
      <w:pPr>
        <w:pStyle w:val="B1"/>
      </w:pPr>
      <w:r w:rsidRPr="0084769C"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t xml:space="preserve">same spatial filter as for the </w:t>
      </w:r>
      <w:r>
        <w:rPr>
          <w:lang w:val="en-US"/>
        </w:rPr>
        <w:t xml:space="preserve">last </w:t>
      </w:r>
      <w:r w:rsidRPr="0084769C">
        <w:t>PRACH transmission</w:t>
      </w:r>
    </w:p>
    <w:p w:rsidR="009A09F2" w:rsidRDefault="009A09F2" w:rsidP="009A09F2">
      <w:pPr>
        <w:pStyle w:val="B1"/>
        <w:rPr>
          <w:ins w:id="6" w:author="Zhang, Yushu" w:date="2018-10-30T13:56:00Z"/>
          <w:iCs/>
        </w:rPr>
      </w:pPr>
      <w:r w:rsidRPr="0084769C"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rPr>
          <w:lang w:val="en-US"/>
        </w:rPr>
        <w:t xml:space="preserve">power determined as described in Subclause 7.2.1 with </w:t>
      </w:r>
      <w:r w:rsidRPr="00A03E39">
        <w:rPr>
          <w:position w:val="-10"/>
        </w:rPr>
        <w:object w:dxaOrig="5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2" type="#_x0000_t75" style="width:27.6pt;height:15.6pt" o:ole="">
            <v:imagedata r:id="rId8" o:title=""/>
          </v:shape>
          <o:OLEObject Type="Embed" ProgID="Equation.3" ShapeID="_x0000_i1142" DrawAspect="Content" ObjectID="_1602425231" r:id="rId9"/>
        </w:object>
      </w:r>
      <w:r w:rsidRPr="00A03E39">
        <w:rPr>
          <w:lang w:val="en-US"/>
        </w:rPr>
        <w:t xml:space="preserve">, </w:t>
      </w:r>
      <w:r w:rsidRPr="00A03E39">
        <w:rPr>
          <w:position w:val="-10"/>
        </w:rPr>
        <w:object w:dxaOrig="800" w:dyaOrig="300">
          <v:shape id="_x0000_i1143" type="#_x0000_t75" style="width:39.6pt;height:15.6pt" o:ole="">
            <v:imagedata r:id="rId10" o:title=""/>
          </v:shape>
          <o:OLEObject Type="Embed" ProgID="Equation.3" ShapeID="_x0000_i1143" DrawAspect="Content" ObjectID="_1602425232" r:id="rId11"/>
        </w:object>
      </w:r>
      <w:r w:rsidRPr="00A03E39">
        <w:rPr>
          <w:lang w:val="en-US"/>
        </w:rPr>
        <w:t xml:space="preserve">, and </w:t>
      </w:r>
      <w:r w:rsidRPr="00A03E39">
        <w:rPr>
          <w:position w:val="-6"/>
        </w:rPr>
        <w:object w:dxaOrig="440" w:dyaOrig="260">
          <v:shape id="_x0000_i1144" type="#_x0000_t75" style="width:21.6pt;height:13.2pt" o:ole="">
            <v:imagedata r:id="rId12" o:title=""/>
          </v:shape>
          <o:OLEObject Type="Embed" ProgID="Equation.3" ShapeID="_x0000_i1144" DrawAspect="Content" ObjectID="_1602425233" r:id="rId13"/>
        </w:object>
      </w:r>
      <w:r w:rsidRPr="00A03E39">
        <w:rPr>
          <w:lang w:val="en-US"/>
        </w:rPr>
        <w:t xml:space="preserve">   </w:t>
      </w:r>
      <w:r w:rsidRPr="00A03E39">
        <w:rPr>
          <w:iCs/>
        </w:rPr>
        <w:t xml:space="preserve"> </w:t>
      </w:r>
    </w:p>
    <w:p w:rsidR="009A09F2" w:rsidRPr="00A03E39" w:rsidRDefault="009A09F2" w:rsidP="009A09F2">
      <w:pPr>
        <w:pStyle w:val="B1"/>
      </w:pPr>
      <w:ins w:id="7" w:author="Zhang, Yushu" w:date="2018-10-30T13:57:00Z">
        <w:r w:rsidRPr="0084769C">
          <w:t>-</w:t>
        </w:r>
        <w:r w:rsidRPr="0084769C">
          <w:tab/>
        </w:r>
        <w:r>
          <w:t>K is 14K</w:t>
        </w:r>
        <w:r w:rsidRPr="004C2AEF">
          <w:rPr>
            <w:vertAlign w:val="subscript"/>
            <w:rPrChange w:id="8" w:author="Zhang, Yushu" w:date="2018-10-30T13:57:00Z">
              <w:rPr/>
            </w:rPrChange>
          </w:rPr>
          <w:t>1</w:t>
        </w:r>
        <w:r>
          <w:t xml:space="preserve"> for DCI format 1_0 and 1_1, and 14K</w:t>
        </w:r>
        <w:r w:rsidRPr="004C2AEF">
          <w:rPr>
            <w:vertAlign w:val="subscript"/>
            <w:rPrChange w:id="9" w:author="Zhang, Yushu" w:date="2018-10-30T13:57:00Z">
              <w:rPr/>
            </w:rPrChange>
          </w:rPr>
          <w:t>2</w:t>
        </w:r>
        <w:r>
          <w:t xml:space="preserve"> for DCI format 0_0 and 0_1</w:t>
        </w:r>
      </w:ins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66A3F"/>
    <w:rsid w:val="001B35E7"/>
    <w:rsid w:val="001B5955"/>
    <w:rsid w:val="0022781D"/>
    <w:rsid w:val="003375EB"/>
    <w:rsid w:val="003E6F62"/>
    <w:rsid w:val="004067A0"/>
    <w:rsid w:val="004151B5"/>
    <w:rsid w:val="00425A49"/>
    <w:rsid w:val="00456A1A"/>
    <w:rsid w:val="0046457E"/>
    <w:rsid w:val="004A3BB3"/>
    <w:rsid w:val="004C2AEF"/>
    <w:rsid w:val="005737DA"/>
    <w:rsid w:val="00585065"/>
    <w:rsid w:val="005E607A"/>
    <w:rsid w:val="00643E0F"/>
    <w:rsid w:val="006A0B23"/>
    <w:rsid w:val="007344E9"/>
    <w:rsid w:val="007F711C"/>
    <w:rsid w:val="00826EFE"/>
    <w:rsid w:val="00875F76"/>
    <w:rsid w:val="008C178B"/>
    <w:rsid w:val="009A09F2"/>
    <w:rsid w:val="00A5250D"/>
    <w:rsid w:val="00AA69CA"/>
    <w:rsid w:val="00AC7C9A"/>
    <w:rsid w:val="00B22BE5"/>
    <w:rsid w:val="00BA0E12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styleId="CommentReference">
    <w:name w:val="annotation reference"/>
    <w:qFormat/>
    <w:rsid w:val="005737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737DA"/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5737DA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336</Words>
  <Characters>1739</Characters>
  <Application>Microsoft Office Word</Application>
  <DocSecurity>0</DocSecurity>
  <Lines>130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3</cp:revision>
  <dcterms:created xsi:type="dcterms:W3CDTF">2018-10-30T05:54:00Z</dcterms:created>
  <dcterms:modified xsi:type="dcterms:W3CDTF">2018-10-30T05:58:00Z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2018-10-30 05:58:10Z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